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B230C" w14:textId="0A0CC243" w:rsidR="008E7A0F" w:rsidRDefault="00B5662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TSG-WG SA2 Meeting #16</w:t>
      </w:r>
      <w:r w:rsidR="00006FE0">
        <w:rPr>
          <w:rFonts w:hint="eastAsia"/>
          <w:b/>
          <w:sz w:val="24"/>
          <w:lang w:eastAsia="zh-CN"/>
        </w:rPr>
        <w:t>6</w:t>
      </w:r>
      <w:r w:rsidR="002A0FC5">
        <w:rPr>
          <w:b/>
          <w:sz w:val="24"/>
          <w:lang w:eastAsia="zh-CN"/>
        </w:rPr>
        <w:t>AHe</w:t>
      </w:r>
      <w:r>
        <w:rPr>
          <w:b/>
          <w:i/>
          <w:sz w:val="28"/>
        </w:rPr>
        <w:tab/>
      </w:r>
      <w:r>
        <w:rPr>
          <w:b/>
          <w:sz w:val="24"/>
        </w:rPr>
        <w:t>S2-</w:t>
      </w:r>
      <w:r w:rsidR="00D13962">
        <w:rPr>
          <w:b/>
          <w:sz w:val="24"/>
        </w:rPr>
        <w:t>2</w:t>
      </w:r>
      <w:r w:rsidR="00646114">
        <w:rPr>
          <w:b/>
          <w:sz w:val="24"/>
        </w:rPr>
        <w:t>500662</w:t>
      </w:r>
    </w:p>
    <w:p w14:paraId="739C81D6" w14:textId="70E8BF68" w:rsidR="008E7A0F" w:rsidRDefault="002A0FC5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  <w:lang w:eastAsia="zh-CN"/>
        </w:rPr>
        <w:t>E</w:t>
      </w:r>
      <w:r w:rsidR="00F26611">
        <w:rPr>
          <w:b/>
          <w:sz w:val="24"/>
          <w:lang w:eastAsia="zh-CN"/>
        </w:rPr>
        <w:t>-meeting</w:t>
      </w:r>
      <w:r w:rsidR="00006FE0"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Jan</w:t>
      </w:r>
      <w:r w:rsidR="00006FE0">
        <w:rPr>
          <w:rFonts w:hint="eastAsia"/>
          <w:b/>
          <w:sz w:val="24"/>
          <w:lang w:eastAsia="zh-CN"/>
        </w:rPr>
        <w:t xml:space="preserve">. </w:t>
      </w:r>
      <w:r>
        <w:rPr>
          <w:b/>
          <w:sz w:val="24"/>
        </w:rPr>
        <w:t>20</w:t>
      </w:r>
      <w:r w:rsidR="00B56624">
        <w:rPr>
          <w:b/>
          <w:sz w:val="24"/>
          <w:vertAlign w:val="superscript"/>
        </w:rPr>
        <w:t>th</w:t>
      </w:r>
      <w:r w:rsidR="00B56624">
        <w:rPr>
          <w:b/>
          <w:sz w:val="24"/>
        </w:rPr>
        <w:t xml:space="preserve"> – </w:t>
      </w:r>
      <w:r w:rsidR="00006FE0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4</w:t>
      </w:r>
      <w:r>
        <w:rPr>
          <w:b/>
          <w:sz w:val="24"/>
          <w:vertAlign w:val="superscript"/>
          <w:lang w:eastAsia="zh-CN"/>
        </w:rPr>
        <w:t>th</w:t>
      </w:r>
      <w:r w:rsidR="00B56624">
        <w:rPr>
          <w:b/>
          <w:sz w:val="24"/>
        </w:rPr>
        <w:t>, 202</w:t>
      </w:r>
      <w:r>
        <w:rPr>
          <w:b/>
          <w:sz w:val="24"/>
        </w:rPr>
        <w:t>5</w:t>
      </w:r>
      <w:r w:rsidR="00B56624">
        <w:rPr>
          <w:b/>
          <w:sz w:val="24"/>
        </w:rPr>
        <w:tab/>
      </w:r>
      <w:r w:rsidR="00B56624">
        <w:rPr>
          <w:b/>
          <w:sz w:val="24"/>
        </w:rPr>
        <w:tab/>
      </w:r>
      <w:r w:rsidR="00B56624">
        <w:rPr>
          <w:rFonts w:cs="Arial"/>
          <w:b/>
          <w:bCs/>
          <w:color w:val="0000FF"/>
        </w:rPr>
        <w:t>(revision of S2-2</w:t>
      </w:r>
      <w:r w:rsidR="00646114">
        <w:rPr>
          <w:rFonts w:cs="Arial"/>
          <w:b/>
          <w:bCs/>
          <w:color w:val="0000FF"/>
        </w:rPr>
        <w:t>50</w:t>
      </w:r>
      <w:r>
        <w:rPr>
          <w:rFonts w:cs="Arial"/>
          <w:b/>
          <w:bCs/>
          <w:color w:val="0000FF"/>
          <w:lang w:eastAsia="zh-CN"/>
        </w:rPr>
        <w:t>xxxx</w:t>
      </w:r>
      <w:r w:rsidR="00B5662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A0F" w14:paraId="3C6AFDB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DF709" w14:textId="77777777" w:rsidR="008E7A0F" w:rsidRDefault="00B5662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E7A0F" w14:paraId="03AE36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35EF1" w14:textId="77777777" w:rsidR="008E7A0F" w:rsidRDefault="00B5662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A0F" w14:paraId="4D9FD4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5EEC66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14271E0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9BBB5C" w14:textId="77777777" w:rsidR="008E7A0F" w:rsidRDefault="008E7A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6F794E" w14:textId="2EEAE250" w:rsidR="008E7A0F" w:rsidRDefault="00B5662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</w:t>
            </w:r>
            <w:r w:rsidR="002A0FC5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5B8DB113" w14:textId="77777777" w:rsidR="008E7A0F" w:rsidRDefault="00B5662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CF1CF6" w14:textId="4AAE9CA8" w:rsidR="008E7A0F" w:rsidRDefault="0064611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5267</w:t>
            </w:r>
          </w:p>
        </w:tc>
        <w:tc>
          <w:tcPr>
            <w:tcW w:w="709" w:type="dxa"/>
          </w:tcPr>
          <w:p w14:paraId="5596FB42" w14:textId="77777777" w:rsidR="008E7A0F" w:rsidRDefault="00B5662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31F06A" w14:textId="6CB19767" w:rsidR="008E7A0F" w:rsidRDefault="002A0FC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2E0D964" w14:textId="77777777" w:rsidR="008E7A0F" w:rsidRDefault="00B5662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0A4B9" w14:textId="5038D5E8" w:rsidR="008E7A0F" w:rsidRDefault="00B5662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A0FC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C2D69" w14:textId="77777777" w:rsidR="008E7A0F" w:rsidRDefault="008E7A0F">
            <w:pPr>
              <w:pStyle w:val="CRCoverPage"/>
              <w:spacing w:after="0"/>
            </w:pPr>
          </w:p>
        </w:tc>
      </w:tr>
      <w:tr w:rsidR="008E7A0F" w14:paraId="2598DF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83A14" w14:textId="77777777" w:rsidR="008E7A0F" w:rsidRDefault="008E7A0F">
            <w:pPr>
              <w:pStyle w:val="CRCoverPage"/>
              <w:spacing w:after="0"/>
            </w:pPr>
          </w:p>
        </w:tc>
      </w:tr>
      <w:tr w:rsidR="008E7A0F" w14:paraId="01A172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D3EFBF" w14:textId="77777777" w:rsidR="008E7A0F" w:rsidRDefault="00B5662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A0F" w14:paraId="7606C2C2" w14:textId="77777777">
        <w:tc>
          <w:tcPr>
            <w:tcW w:w="9641" w:type="dxa"/>
            <w:gridSpan w:val="9"/>
          </w:tcPr>
          <w:p w14:paraId="29AD3CEB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6A8B70" w14:textId="77777777" w:rsidR="008E7A0F" w:rsidRDefault="008E7A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A0F" w14:paraId="7BD3D450" w14:textId="77777777">
        <w:tc>
          <w:tcPr>
            <w:tcW w:w="2835" w:type="dxa"/>
          </w:tcPr>
          <w:p w14:paraId="1E745322" w14:textId="77777777" w:rsidR="008E7A0F" w:rsidRDefault="00B566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A5F42C" w14:textId="77777777" w:rsidR="008E7A0F" w:rsidRDefault="00B5662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53E5C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862B5D" w14:textId="77777777" w:rsidR="008E7A0F" w:rsidRDefault="00B566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3D63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51FE6B" w14:textId="77777777" w:rsidR="008E7A0F" w:rsidRDefault="00B566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A27AA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F0619A" w14:textId="77777777" w:rsidR="008E7A0F" w:rsidRDefault="00B5662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D174D" w14:textId="77777777" w:rsidR="008E7A0F" w:rsidRDefault="00B566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884FE1F" w14:textId="77777777" w:rsidR="008E7A0F" w:rsidRDefault="008E7A0F">
      <w:pPr>
        <w:rPr>
          <w:sz w:val="8"/>
          <w:szCs w:val="8"/>
        </w:rPr>
      </w:pPr>
    </w:p>
    <w:tbl>
      <w:tblPr>
        <w:tblW w:w="5000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3"/>
        <w:gridCol w:w="283"/>
        <w:gridCol w:w="569"/>
        <w:gridCol w:w="1696"/>
        <w:gridCol w:w="569"/>
        <w:gridCol w:w="141"/>
        <w:gridCol w:w="283"/>
        <w:gridCol w:w="991"/>
        <w:gridCol w:w="2132"/>
      </w:tblGrid>
      <w:tr w:rsidR="008E7A0F" w14:paraId="66633FBA" w14:textId="77777777">
        <w:tc>
          <w:tcPr>
            <w:tcW w:w="5000" w:type="pct"/>
            <w:gridSpan w:val="11"/>
          </w:tcPr>
          <w:p w14:paraId="7115A4E1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337DEE42" w14:textId="77777777" w:rsidTr="00FE0005">
        <w:tc>
          <w:tcPr>
            <w:tcW w:w="955" w:type="pct"/>
            <w:tcBorders>
              <w:top w:val="single" w:sz="4" w:space="0" w:color="auto"/>
              <w:left w:val="single" w:sz="4" w:space="0" w:color="auto"/>
            </w:tcBorders>
          </w:tcPr>
          <w:p w14:paraId="0890A34E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4045" w:type="pct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5ADEB" w14:textId="42AD7152" w:rsidR="008E7A0F" w:rsidRDefault="00B56624">
            <w:pPr>
              <w:pStyle w:val="CRCoverPage"/>
              <w:spacing w:after="0"/>
              <w:ind w:firstLineChars="50" w:firstLine="100"/>
            </w:pPr>
            <w:r>
              <w:rPr>
                <w:rFonts w:hint="eastAsia"/>
                <w:lang w:eastAsia="zh-CN"/>
              </w:rPr>
              <w:t xml:space="preserve">Local Offloading </w:t>
            </w:r>
            <w:r w:rsidR="002A0FC5">
              <w:rPr>
                <w:lang w:eastAsia="zh-CN"/>
              </w:rPr>
              <w:t xml:space="preserve">Management Policy </w:t>
            </w:r>
            <w:r>
              <w:rPr>
                <w:lang w:eastAsia="zh-CN"/>
              </w:rPr>
              <w:t>handling at SMF</w:t>
            </w:r>
          </w:p>
        </w:tc>
      </w:tr>
      <w:tr w:rsidR="008E7A0F" w14:paraId="7B37E99A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012A244F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</w:tcPr>
          <w:p w14:paraId="48BFA55E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15F458E0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2B09B82D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B5A4F" w14:textId="7F0F893A" w:rsidR="008E7A0F" w:rsidRDefault="00232C7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OPPO</w:t>
            </w:r>
          </w:p>
        </w:tc>
      </w:tr>
      <w:tr w:rsidR="008E7A0F" w14:paraId="37388E24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5A024A7D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F07155" w14:textId="77777777" w:rsidR="008E7A0F" w:rsidRDefault="00B5662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8E7A0F" w14:paraId="04FDF3CD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0FB1C0C4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</w:tcPr>
          <w:p w14:paraId="313CCFD5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399D7C9A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1D7EB5A6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1910" w:type="pct"/>
            <w:gridSpan w:val="5"/>
            <w:shd w:val="pct30" w:color="FFFF00" w:fill="auto"/>
          </w:tcPr>
          <w:p w14:paraId="210B614C" w14:textId="77777777" w:rsidR="008E7A0F" w:rsidRDefault="00B56624">
            <w:pPr>
              <w:pStyle w:val="CRCoverPage"/>
              <w:spacing w:after="0"/>
              <w:ind w:firstLineChars="50" w:firstLine="100"/>
            </w:pPr>
            <w:r>
              <w:rPr>
                <w:rFonts w:hint="eastAsia"/>
                <w:lang w:eastAsia="zh-CN"/>
              </w:rPr>
              <w:t>eEDGE_5GC</w:t>
            </w:r>
            <w:r>
              <w:t>_</w:t>
            </w:r>
            <w:r>
              <w:rPr>
                <w:rFonts w:hint="eastAsia"/>
                <w:lang w:eastAsia="zh-CN"/>
              </w:rPr>
              <w:t>p</w:t>
            </w:r>
            <w:r>
              <w:t>h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4" w:type="pct"/>
            <w:tcBorders>
              <w:left w:val="nil"/>
            </w:tcBorders>
          </w:tcPr>
          <w:p w14:paraId="4CA058BB" w14:textId="77777777" w:rsidR="008E7A0F" w:rsidRDefault="008E7A0F">
            <w:pPr>
              <w:pStyle w:val="CRCoverPage"/>
              <w:spacing w:after="0"/>
              <w:ind w:right="10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 w14:paraId="3E78D9A5" w14:textId="77777777" w:rsidR="008E7A0F" w:rsidRDefault="00B5662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106" w:type="pct"/>
            <w:tcBorders>
              <w:right w:val="single" w:sz="4" w:space="0" w:color="auto"/>
            </w:tcBorders>
            <w:shd w:val="pct30" w:color="FFFF00" w:fill="auto"/>
          </w:tcPr>
          <w:p w14:paraId="3D42755E" w14:textId="25A5391D" w:rsidR="008E7A0F" w:rsidRDefault="00B56624">
            <w:pPr>
              <w:pStyle w:val="CRCoverPage"/>
              <w:spacing w:after="0"/>
              <w:ind w:left="100"/>
            </w:pPr>
            <w:r>
              <w:t>202</w:t>
            </w:r>
            <w:r w:rsidR="002A0FC5">
              <w:t>5</w:t>
            </w:r>
            <w:r>
              <w:t>-</w:t>
            </w:r>
            <w:r w:rsidR="002A0FC5">
              <w:t>0</w:t>
            </w:r>
            <w:r w:rsidR="00DD7FA4">
              <w:t>1</w:t>
            </w:r>
            <w:r>
              <w:t>-</w:t>
            </w:r>
            <w:r w:rsidR="002A0FC5">
              <w:t>20</w:t>
            </w:r>
          </w:p>
        </w:tc>
      </w:tr>
      <w:tr w:rsidR="008E7A0F" w14:paraId="0D07B8A3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69C1F789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 w14:paraId="51422992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175" w:type="pct"/>
            <w:gridSpan w:val="2"/>
          </w:tcPr>
          <w:p w14:paraId="7241A7F8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734" w:type="pct"/>
            <w:gridSpan w:val="3"/>
          </w:tcPr>
          <w:p w14:paraId="5BD5BE71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106" w:type="pct"/>
            <w:tcBorders>
              <w:right w:val="single" w:sz="4" w:space="0" w:color="auto"/>
            </w:tcBorders>
          </w:tcPr>
          <w:p w14:paraId="31F7DDE0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06615A7A" w14:textId="77777777" w:rsidTr="00FE0005">
        <w:trPr>
          <w:cantSplit/>
        </w:trPr>
        <w:tc>
          <w:tcPr>
            <w:tcW w:w="955" w:type="pct"/>
            <w:tcBorders>
              <w:left w:val="single" w:sz="4" w:space="0" w:color="auto"/>
            </w:tcBorders>
          </w:tcPr>
          <w:p w14:paraId="7C430C05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41" w:type="pct"/>
            <w:shd w:val="pct30" w:color="FFFF00" w:fill="auto"/>
          </w:tcPr>
          <w:p w14:paraId="33310E9C" w14:textId="1A1809E4" w:rsidR="008E7A0F" w:rsidRDefault="002A0FC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1764" w:type="pct"/>
            <w:gridSpan w:val="5"/>
            <w:tcBorders>
              <w:left w:val="nil"/>
            </w:tcBorders>
          </w:tcPr>
          <w:p w14:paraId="7C0A34A2" w14:textId="77777777" w:rsidR="008E7A0F" w:rsidRDefault="008E7A0F">
            <w:pPr>
              <w:pStyle w:val="CRCoverPage"/>
              <w:spacing w:after="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 w14:paraId="2E92335F" w14:textId="77777777" w:rsidR="008E7A0F" w:rsidRDefault="00B5662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106" w:type="pct"/>
            <w:tcBorders>
              <w:right w:val="single" w:sz="4" w:space="0" w:color="auto"/>
            </w:tcBorders>
            <w:shd w:val="pct30" w:color="FFFF00" w:fill="auto"/>
          </w:tcPr>
          <w:p w14:paraId="39C99B8E" w14:textId="77777777" w:rsidR="008E7A0F" w:rsidRDefault="00B5662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E7A0F" w14:paraId="0E2C8255" w14:textId="77777777" w:rsidTr="00FE0005">
        <w:tc>
          <w:tcPr>
            <w:tcW w:w="955" w:type="pct"/>
            <w:tcBorders>
              <w:left w:val="single" w:sz="4" w:space="0" w:color="auto"/>
              <w:bottom w:val="single" w:sz="4" w:space="0" w:color="auto"/>
            </w:tcBorders>
          </w:tcPr>
          <w:p w14:paraId="5FD89D29" w14:textId="77777777" w:rsidR="008E7A0F" w:rsidRDefault="008E7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2425" w:type="pct"/>
            <w:gridSpan w:val="8"/>
            <w:tcBorders>
              <w:bottom w:val="single" w:sz="4" w:space="0" w:color="auto"/>
            </w:tcBorders>
          </w:tcPr>
          <w:p w14:paraId="1412197F" w14:textId="77777777" w:rsidR="008E7A0F" w:rsidRDefault="00B5662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8CA52" w14:textId="77777777" w:rsidR="008E7A0F" w:rsidRDefault="00B5662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162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67391" w14:textId="77777777" w:rsidR="008E7A0F" w:rsidRDefault="00B566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E7A0F" w14:paraId="7D06D819" w14:textId="77777777" w:rsidTr="00FE0005">
        <w:tc>
          <w:tcPr>
            <w:tcW w:w="955" w:type="pct"/>
          </w:tcPr>
          <w:p w14:paraId="5C90A5B5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5" w:type="pct"/>
            <w:gridSpan w:val="10"/>
          </w:tcPr>
          <w:p w14:paraId="3431FEC0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00A18B73" w14:textId="77777777" w:rsidTr="00FE0005"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D3ACF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3604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82A47" w14:textId="18D37085" w:rsidR="008E7A0F" w:rsidRDefault="009D0ADA" w:rsidP="00006F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Local Offloading Management Policy</w:t>
            </w:r>
            <w:r>
              <w:t xml:space="preserve"> can be handled at the SMF in the same way as VPLMN Specific Offloading Policy handling at H-SMF, which </w:t>
            </w:r>
            <w:r w:rsidR="00A26D1B">
              <w:t>has been</w:t>
            </w:r>
            <w:r>
              <w:t xml:space="preserve"> defined in </w:t>
            </w:r>
            <w:r w:rsidR="00977957">
              <w:t xml:space="preserve">stage 3 specification </w:t>
            </w:r>
            <w:r w:rsidR="009377E5">
              <w:t>TS 29.502</w:t>
            </w:r>
            <w:r w:rsidR="00977957">
              <w:t xml:space="preserve"> and TS 29.571</w:t>
            </w:r>
            <w:r w:rsidR="00A13CBA">
              <w:t xml:space="preserve">, and the corresponding EN is TS 23.501 has been removed at SA2#166 in the </w:t>
            </w:r>
            <w:proofErr w:type="spellStart"/>
            <w:r w:rsidR="00A13CBA">
              <w:t>agrred</w:t>
            </w:r>
            <w:proofErr w:type="spellEnd"/>
            <w:r w:rsidR="00A13CBA">
              <w:t xml:space="preserve"> S2-2412412</w:t>
            </w:r>
            <w:r>
              <w:t xml:space="preserve">. As such, </w:t>
            </w:r>
            <w:r w:rsidR="00006FE0">
              <w:rPr>
                <w:rFonts w:hint="eastAsia"/>
                <w:lang w:val="en-US" w:eastAsia="zh-CN"/>
              </w:rPr>
              <w:t xml:space="preserve">the </w:t>
            </w:r>
            <w:r w:rsidR="00A13CBA">
              <w:rPr>
                <w:lang w:val="en-US" w:eastAsia="zh-CN"/>
              </w:rPr>
              <w:t>same</w:t>
            </w:r>
            <w:r w:rsidR="00006FE0">
              <w:rPr>
                <w:rFonts w:hint="eastAsia"/>
                <w:lang w:val="en-US" w:eastAsia="zh-CN"/>
              </w:rPr>
              <w:t xml:space="preserve"> EN </w:t>
            </w:r>
            <w:r w:rsidR="00A13CBA">
              <w:rPr>
                <w:lang w:val="en-US" w:eastAsia="zh-CN"/>
              </w:rPr>
              <w:t xml:space="preserve">in TS 23.502 </w:t>
            </w:r>
            <w:r w:rsidR="00006FE0">
              <w:rPr>
                <w:rFonts w:hint="eastAsia"/>
                <w:lang w:val="en-US" w:eastAsia="zh-CN"/>
              </w:rPr>
              <w:t xml:space="preserve">can </w:t>
            </w:r>
            <w:r w:rsidR="00A13CBA">
              <w:rPr>
                <w:lang w:val="en-US" w:eastAsia="zh-CN"/>
              </w:rPr>
              <w:t xml:space="preserve">also </w:t>
            </w:r>
            <w:r w:rsidR="00006FE0">
              <w:rPr>
                <w:rFonts w:hint="eastAsia"/>
                <w:lang w:val="en-US" w:eastAsia="zh-CN"/>
              </w:rPr>
              <w:t xml:space="preserve">be removed. </w:t>
            </w:r>
          </w:p>
          <w:p w14:paraId="6AF57796" w14:textId="77777777" w:rsidR="00A13CBA" w:rsidRDefault="00A13CBA" w:rsidP="00006FE0">
            <w:pPr>
              <w:pStyle w:val="CRCoverPage"/>
              <w:spacing w:after="0"/>
              <w:rPr>
                <w:lang w:val="en-US" w:eastAsia="zh-CN"/>
              </w:rPr>
            </w:pPr>
          </w:p>
          <w:p w14:paraId="1A27B6EE" w14:textId="4B96F362" w:rsidR="00A13CBA" w:rsidRPr="00115FAD" w:rsidRDefault="00977957" w:rsidP="00006F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>n stage 3 specification TS 29.502, the Local Offloading Information has been used there</w:t>
            </w:r>
            <w:r w:rsidR="00CA6585">
              <w:rPr>
                <w:lang w:eastAsia="zh-CN"/>
              </w:rPr>
              <w:t xml:space="preserve"> and in TS 23.548</w:t>
            </w:r>
            <w:r>
              <w:rPr>
                <w:lang w:eastAsia="zh-CN"/>
              </w:rPr>
              <w:t>, stage 2 terminology should be aligned with stage 3.</w:t>
            </w:r>
          </w:p>
        </w:tc>
      </w:tr>
      <w:tr w:rsidR="008E7A0F" w14:paraId="13AD0CBA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506F7D17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601EABAE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2A982750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70CDFF3A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18AE7" w14:textId="77777777" w:rsidR="008E7A0F" w:rsidRDefault="00B56624" w:rsidP="009377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 w:rsidR="00006FE0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</w:t>
            </w:r>
            <w:r w:rsidR="00006FE0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 w:rsidR="00006FE0">
              <w:rPr>
                <w:rFonts w:hint="eastAsia"/>
                <w:lang w:eastAsia="zh-CN"/>
              </w:rPr>
              <w:t>.</w:t>
            </w:r>
          </w:p>
          <w:p w14:paraId="0F64D6FB" w14:textId="0C7B5EB8" w:rsidR="00BE047D" w:rsidRDefault="00BE047D" w:rsidP="009377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</w:t>
            </w:r>
            <w:proofErr w:type="spellStart"/>
            <w:r>
              <w:rPr>
                <w:lang w:eastAsia="zh-CN"/>
              </w:rPr>
              <w:t>it’s</w:t>
            </w:r>
            <w:proofErr w:type="spellEnd"/>
            <w:r>
              <w:rPr>
                <w:lang w:eastAsia="zh-CN"/>
              </w:rPr>
              <w:t xml:space="preserve"> Local Offloading Information sent from SMF to I-SMF.</w:t>
            </w:r>
          </w:p>
        </w:tc>
      </w:tr>
      <w:tr w:rsidR="008E7A0F" w14:paraId="34F79F9D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2A28F085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7F9FEA97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46542375" w14:textId="77777777" w:rsidTr="00FE0005">
        <w:tc>
          <w:tcPr>
            <w:tcW w:w="139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0E26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4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7F8D" w14:textId="7D9D943C" w:rsidR="008E7A0F" w:rsidRDefault="00A26D1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Inconsistent </w:t>
            </w:r>
            <w:r w:rsidR="00977957">
              <w:rPr>
                <w:lang w:eastAsia="zh-CN"/>
              </w:rPr>
              <w:t>terminology between stage 2 and stage 3 specifications</w:t>
            </w:r>
            <w:r w:rsidR="00006FE0">
              <w:rPr>
                <w:rFonts w:hint="eastAsia"/>
                <w:lang w:eastAsia="zh-CN"/>
              </w:rPr>
              <w:t>.</w:t>
            </w:r>
          </w:p>
        </w:tc>
      </w:tr>
      <w:tr w:rsidR="008E7A0F" w14:paraId="61F4E083" w14:textId="77777777" w:rsidTr="00FE0005">
        <w:tc>
          <w:tcPr>
            <w:tcW w:w="1396" w:type="pct"/>
            <w:gridSpan w:val="2"/>
          </w:tcPr>
          <w:p w14:paraId="24E1142D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</w:tcPr>
          <w:p w14:paraId="69CFBF90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5E9D02ED" w14:textId="77777777" w:rsidTr="00FE0005"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5DC55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3604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25B15" w14:textId="020BD390" w:rsidR="008E7A0F" w:rsidRDefault="002A0FC5">
            <w:pPr>
              <w:pStyle w:val="CRCoverPage"/>
              <w:spacing w:after="0"/>
            </w:pPr>
            <w:r>
              <w:t>4.23.6.2</w:t>
            </w:r>
          </w:p>
        </w:tc>
      </w:tr>
      <w:tr w:rsidR="008E7A0F" w14:paraId="738C04B7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4886372E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5FFFCDEE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46F57B6D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5D9DD7D7" w14:textId="77777777" w:rsidR="008E7A0F" w:rsidRDefault="008E7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E3A96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A3A0D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1543" w:type="pct"/>
            <w:gridSpan w:val="4"/>
          </w:tcPr>
          <w:p w14:paraId="4F21C8FB" w14:textId="77777777" w:rsidR="008E7A0F" w:rsidRDefault="008E7A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8313B" w14:textId="77777777" w:rsidR="008E7A0F" w:rsidRDefault="008E7A0F">
            <w:pPr>
              <w:pStyle w:val="CRCoverPage"/>
              <w:spacing w:after="0"/>
              <w:ind w:left="99"/>
            </w:pPr>
          </w:p>
        </w:tc>
      </w:tr>
      <w:tr w:rsidR="00FE0005" w14:paraId="2F66836D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528CDA04" w14:textId="77777777" w:rsidR="00FE0005" w:rsidRDefault="00FE0005" w:rsidP="00FE0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94A7FE" w14:textId="11AB1C6B" w:rsidR="00FE0005" w:rsidRDefault="00DF6A1C" w:rsidP="00FE00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7B43" w14:textId="1039BA41" w:rsidR="00FE0005" w:rsidRDefault="00FE0005" w:rsidP="00FE00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543" w:type="pct"/>
            <w:gridSpan w:val="4"/>
          </w:tcPr>
          <w:p w14:paraId="546E97D3" w14:textId="77777777" w:rsidR="00FE0005" w:rsidRDefault="00FE0005" w:rsidP="00FE00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360D4" w14:textId="65D52837" w:rsidR="00FE0005" w:rsidRDefault="00FE0005" w:rsidP="00FE0005">
            <w:pPr>
              <w:pStyle w:val="CRCoverPage"/>
              <w:spacing w:after="0"/>
              <w:ind w:left="99"/>
            </w:pPr>
            <w:r>
              <w:t>TS</w:t>
            </w:r>
            <w:r w:rsidR="00DF6A1C">
              <w:t>23.548</w:t>
            </w:r>
            <w:r>
              <w:t xml:space="preserve"> CR</w:t>
            </w:r>
            <w:r w:rsidR="00DF6A1C">
              <w:t>0289</w:t>
            </w:r>
            <w:r>
              <w:t xml:space="preserve"> </w:t>
            </w:r>
          </w:p>
        </w:tc>
      </w:tr>
      <w:tr w:rsidR="008E7A0F" w14:paraId="41E96EE4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0ACCC158" w14:textId="77777777" w:rsidR="008E7A0F" w:rsidRDefault="00B566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1127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EA3E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543" w:type="pct"/>
            <w:gridSpan w:val="4"/>
          </w:tcPr>
          <w:p w14:paraId="753F4E12" w14:textId="77777777" w:rsidR="008E7A0F" w:rsidRDefault="00B5662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30AFE" w14:textId="77777777" w:rsidR="008E7A0F" w:rsidRDefault="00B566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A0F" w14:paraId="42ED8AD7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334FF8A5" w14:textId="77777777" w:rsidR="008E7A0F" w:rsidRDefault="00B566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A74A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87116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543" w:type="pct"/>
            <w:gridSpan w:val="4"/>
          </w:tcPr>
          <w:p w14:paraId="18774378" w14:textId="77777777" w:rsidR="008E7A0F" w:rsidRDefault="00B5662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40A57" w14:textId="77777777" w:rsidR="008E7A0F" w:rsidRDefault="00B566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A0F" w14:paraId="777E756C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2DF42EC7" w14:textId="77777777" w:rsidR="008E7A0F" w:rsidRDefault="008E7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0BB34583" w14:textId="77777777" w:rsidR="008E7A0F" w:rsidRDefault="008E7A0F">
            <w:pPr>
              <w:pStyle w:val="CRCoverPage"/>
              <w:spacing w:after="0"/>
            </w:pPr>
          </w:p>
        </w:tc>
      </w:tr>
      <w:tr w:rsidR="008E7A0F" w14:paraId="7B849B5E" w14:textId="77777777" w:rsidTr="00FE0005">
        <w:tc>
          <w:tcPr>
            <w:tcW w:w="139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BB156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3604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08E2" w14:textId="7FF12236" w:rsidR="00D13962" w:rsidRDefault="00D13962" w:rsidP="00D13962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8E7A0F" w14:paraId="332F66CF" w14:textId="77777777" w:rsidTr="00FE0005">
        <w:tc>
          <w:tcPr>
            <w:tcW w:w="13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95A1D" w14:textId="77777777" w:rsidR="008E7A0F" w:rsidRDefault="008E7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12D2D6" w14:textId="77777777" w:rsidR="008E7A0F" w:rsidRDefault="008E7A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7A0F" w14:paraId="549E84BA" w14:textId="77777777" w:rsidTr="00FE0005"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7F1D6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3604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56207" w14:textId="77777777" w:rsidR="008E7A0F" w:rsidRDefault="008E7A0F">
            <w:pPr>
              <w:pStyle w:val="CRCoverPage"/>
              <w:spacing w:after="0"/>
              <w:ind w:left="100"/>
            </w:pPr>
          </w:p>
        </w:tc>
      </w:tr>
    </w:tbl>
    <w:p w14:paraId="6056B9C5" w14:textId="77777777" w:rsidR="008E7A0F" w:rsidRDefault="008E7A0F">
      <w:pPr>
        <w:pStyle w:val="CRCoverPage"/>
        <w:spacing w:after="0"/>
        <w:rPr>
          <w:sz w:val="8"/>
          <w:szCs w:val="8"/>
        </w:rPr>
      </w:pPr>
    </w:p>
    <w:p w14:paraId="7A21B179" w14:textId="77777777" w:rsidR="008E7A0F" w:rsidRDefault="008E7A0F">
      <w:pPr>
        <w:sectPr w:rsidR="008E7A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A27945" w14:textId="77777777" w:rsidR="008E7A0F" w:rsidRDefault="008E7A0F"/>
    <w:p w14:paraId="69135841" w14:textId="77777777" w:rsidR="008E7A0F" w:rsidRDefault="00B56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9A1C445" w14:textId="77777777" w:rsidR="002A0FC5" w:rsidRDefault="002A0FC5" w:rsidP="002A0FC5">
      <w:pPr>
        <w:pStyle w:val="Heading4"/>
        <w:rPr>
          <w:lang w:eastAsia="en-GB"/>
        </w:rPr>
      </w:pPr>
      <w:bookmarkStart w:id="2" w:name="_Toc20204339"/>
      <w:bookmarkStart w:id="3" w:name="_Toc27895031"/>
      <w:bookmarkStart w:id="4" w:name="_Toc36192113"/>
      <w:bookmarkStart w:id="5" w:name="_Toc45193212"/>
      <w:bookmarkStart w:id="6" w:name="_Toc47592844"/>
      <w:bookmarkStart w:id="7" w:name="_Toc51834931"/>
      <w:bookmarkStart w:id="8" w:name="_Toc186960080"/>
      <w:bookmarkEnd w:id="1"/>
      <w:r>
        <w:t>4.23.6.2</w:t>
      </w:r>
      <w:r>
        <w:tab/>
        <w:t>Policy Update Procedures with I-SMF</w:t>
      </w:r>
      <w:bookmarkEnd w:id="2"/>
      <w:bookmarkEnd w:id="3"/>
      <w:bookmarkEnd w:id="4"/>
      <w:bookmarkEnd w:id="5"/>
      <w:bookmarkEnd w:id="6"/>
      <w:bookmarkEnd w:id="7"/>
      <w:bookmarkEnd w:id="8"/>
    </w:p>
    <w:p w14:paraId="4DF37C95" w14:textId="77777777" w:rsidR="002A0FC5" w:rsidRDefault="002A0FC5" w:rsidP="002A0FC5">
      <w:r>
        <w:t>Figure 4.23.6-1 shows procedures related to provisioning of PCC rules containing traffic steering information related to an I-SMF.</w:t>
      </w:r>
    </w:p>
    <w:p w14:paraId="10FF412A" w14:textId="77777777" w:rsidR="002A0FC5" w:rsidRDefault="002A0FC5" w:rsidP="002A0FC5">
      <w:pPr>
        <w:pStyle w:val="TH"/>
      </w:pPr>
      <w:r>
        <w:rPr>
          <w:rFonts w:eastAsia="Times New Roman"/>
          <w:lang w:eastAsia="en-GB"/>
        </w:rPr>
        <w:object w:dxaOrig="7500" w:dyaOrig="3645" w14:anchorId="28344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82.3pt" o:ole="">
            <v:imagedata r:id="rId13" o:title=""/>
          </v:shape>
          <o:OLEObject Type="Embed" ProgID="Visio.Drawing.11" ShapeID="_x0000_i1025" DrawAspect="Content" ObjectID="_1798381231" r:id="rId14"/>
        </w:object>
      </w:r>
    </w:p>
    <w:p w14:paraId="2B73A45A" w14:textId="77777777" w:rsidR="002A0FC5" w:rsidRDefault="002A0FC5" w:rsidP="002A0FC5">
      <w:pPr>
        <w:pStyle w:val="TF"/>
      </w:pPr>
      <w:bookmarkStart w:id="9" w:name="_CRFigure4_23_61"/>
      <w:r>
        <w:t xml:space="preserve">Figure </w:t>
      </w:r>
      <w:bookmarkEnd w:id="9"/>
      <w:r>
        <w:t>4.23.6-1: Policy Update procedure</w:t>
      </w:r>
    </w:p>
    <w:p w14:paraId="0E74DE19" w14:textId="77777777" w:rsidR="002A0FC5" w:rsidRDefault="002A0FC5" w:rsidP="002A0FC5">
      <w:r>
        <w:t>In cases where step 1a in figure 4.23.6-1 is triggered in response to PCF receiving AF request, below steps 3 and 4 are applicable, in addition to those steps as explained in clause 4.3.6.1.</w:t>
      </w:r>
    </w:p>
    <w:p w14:paraId="347930E9" w14:textId="155B6DE8" w:rsidR="002A0FC5" w:rsidRDefault="002A0FC5" w:rsidP="002A0FC5">
      <w:pPr>
        <w:pStyle w:val="B1"/>
      </w:pPr>
      <w:r>
        <w:tab/>
        <w:t>Step 3:</w:t>
      </w:r>
      <w:r>
        <w:tab/>
        <w:t xml:space="preserve">SMF provides to I-SMF with DNAI(s) of interest for this PDU Session for local traffic steering. If PCC rule changes for traffic offloaded via ULCL/BP due to the AF request, the SMF provides the updated N4 information to the I-SMF. </w:t>
      </w:r>
      <w:ins w:id="10" w:author="Changhong Shan" w:date="2025-01-14T14:43:00Z">
        <w:r w:rsidR="00A13CBA">
          <w:t xml:space="preserve">For Local Offloading Management scenario, </w:t>
        </w:r>
      </w:ins>
      <w:ins w:id="11" w:author="Changhong Shan" w:date="2025-01-14T14:44:00Z">
        <w:r w:rsidR="00A13CBA">
          <w:t>the SMF provides the Local Offloading Information to the I-SMF</w:t>
        </w:r>
      </w:ins>
      <w:ins w:id="12" w:author="Changhong Shan" w:date="2025-01-14T15:00:00Z">
        <w:r w:rsidR="00BE047D">
          <w:t>.</w:t>
        </w:r>
      </w:ins>
      <w:ins w:id="13" w:author="Changhong Shan" w:date="2025-01-14T14:44:00Z">
        <w:r w:rsidR="00A13CBA">
          <w:t xml:space="preserve"> </w:t>
        </w:r>
      </w:ins>
      <w:r>
        <w:t xml:space="preserve">If PCC rule changes Local Offloading Policy, SMF provides </w:t>
      </w:r>
      <w:ins w:id="14" w:author="Changhong Shan" w:date="2025-01-14T14:44:00Z">
        <w:r w:rsidR="00A13CBA">
          <w:t xml:space="preserve">updated </w:t>
        </w:r>
      </w:ins>
      <w:r>
        <w:t xml:space="preserve">Local Offloading </w:t>
      </w:r>
      <w:ins w:id="15" w:author="Changhong Shan" w:date="2025-01-14T14:45:00Z">
        <w:r w:rsidR="00A13CBA">
          <w:t>Information</w:t>
        </w:r>
      </w:ins>
      <w:del w:id="16" w:author="Changhong Shan" w:date="2025-01-14T14:45:00Z">
        <w:r w:rsidDel="00A13CBA">
          <w:delText>Policy</w:delText>
        </w:r>
      </w:del>
      <w:r>
        <w:t xml:space="preserve"> to I-SMF.</w:t>
      </w:r>
      <w:ins w:id="17" w:author="Changhong Shan" w:date="2025-01-14T14:45:00Z">
        <w:r w:rsidR="00A13CBA">
          <w:t xml:space="preserve"> The Local Offloading Information is described in clause 6.10.2.3 of TS 23.548</w:t>
        </w:r>
      </w:ins>
      <w:ins w:id="18" w:author="Changhong Shan" w:date="2025-01-14T14:56:00Z">
        <w:r w:rsidR="00BE047D">
          <w:t>[</w:t>
        </w:r>
      </w:ins>
      <w:ins w:id="19" w:author="Changhong Shan" w:date="2025-01-14T14:59:00Z">
        <w:r w:rsidR="00BE047D">
          <w:t>74</w:t>
        </w:r>
      </w:ins>
      <w:ins w:id="20" w:author="Changhong Shan" w:date="2025-01-14T14:56:00Z">
        <w:r w:rsidR="00BE047D">
          <w:t>]</w:t>
        </w:r>
      </w:ins>
      <w:ins w:id="21" w:author="Changhong Shan" w:date="2025-01-14T14:45:00Z">
        <w:r w:rsidR="00A13CBA">
          <w:t>.</w:t>
        </w:r>
      </w:ins>
    </w:p>
    <w:p w14:paraId="28562D98" w14:textId="77777777" w:rsidR="002A0FC5" w:rsidRDefault="002A0FC5" w:rsidP="002A0FC5">
      <w:pPr>
        <w:pStyle w:val="EditorsNote"/>
      </w:pPr>
      <w:del w:id="22" w:author="Changhong Shan" w:date="2025-01-08T21:37:00Z">
        <w:r w:rsidDel="002A0FC5">
          <w:delText>Editor's note:</w:delText>
        </w:r>
        <w:r w:rsidDel="002A0FC5">
          <w:tab/>
          <w:delText>It is FFS whether SMF transfers transparently Local Offloading Policy to I-SMF.</w:delText>
        </w:r>
      </w:del>
    </w:p>
    <w:p w14:paraId="0D1FD69F" w14:textId="77777777" w:rsidR="002A0FC5" w:rsidRDefault="002A0FC5" w:rsidP="002A0FC5">
      <w:pPr>
        <w:pStyle w:val="B1"/>
      </w:pPr>
      <w:r>
        <w:tab/>
        <w:t>Step 4: The procedure described in clauses 4.23.9.1, 4.23.9.2 and 4.23.9.3, from step 2 is executed.</w:t>
      </w:r>
    </w:p>
    <w:p w14:paraId="7683D79F" w14:textId="77777777" w:rsidR="008E7A0F" w:rsidRDefault="00B56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E7A0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5B3DC" w14:textId="77777777" w:rsidR="003F3824" w:rsidRDefault="003F3824">
      <w:pPr>
        <w:spacing w:after="0"/>
      </w:pPr>
      <w:r>
        <w:separator/>
      </w:r>
    </w:p>
  </w:endnote>
  <w:endnote w:type="continuationSeparator" w:id="0">
    <w:p w14:paraId="3E790445" w14:textId="77777777" w:rsidR="003F3824" w:rsidRDefault="003F3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C1D83" w14:textId="77777777" w:rsidR="003F3824" w:rsidRDefault="003F3824">
      <w:pPr>
        <w:spacing w:after="0"/>
      </w:pPr>
      <w:r>
        <w:separator/>
      </w:r>
    </w:p>
  </w:footnote>
  <w:footnote w:type="continuationSeparator" w:id="0">
    <w:p w14:paraId="51CD3F3C" w14:textId="77777777" w:rsidR="003F3824" w:rsidRDefault="003F38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DADB" w14:textId="77777777" w:rsidR="008E7A0F" w:rsidRDefault="00B5662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8B1A" w14:textId="77777777" w:rsidR="008E7A0F" w:rsidRDefault="008E7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6308" w14:textId="77777777" w:rsidR="008E7A0F" w:rsidRDefault="00B566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EEEA" w14:textId="77777777" w:rsidR="008E7A0F" w:rsidRDefault="008E7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13910"/>
    <w:multiLevelType w:val="multilevel"/>
    <w:tmpl w:val="22F13910"/>
    <w:lvl w:ilvl="0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38946E6"/>
    <w:multiLevelType w:val="multilevel"/>
    <w:tmpl w:val="338946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2604F28"/>
    <w:multiLevelType w:val="multilevel"/>
    <w:tmpl w:val="62604F28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8C513A"/>
    <w:multiLevelType w:val="multilevel"/>
    <w:tmpl w:val="628C51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None" w15:userId="Changhong 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9CFE78F1"/>
    <w:rsid w:val="DEB3C765"/>
    <w:rsid w:val="000019FA"/>
    <w:rsid w:val="00006025"/>
    <w:rsid w:val="00006FE0"/>
    <w:rsid w:val="00010E50"/>
    <w:rsid w:val="000205FB"/>
    <w:rsid w:val="00022E4A"/>
    <w:rsid w:val="00045A39"/>
    <w:rsid w:val="0006464E"/>
    <w:rsid w:val="00070E09"/>
    <w:rsid w:val="00092EB9"/>
    <w:rsid w:val="000A6041"/>
    <w:rsid w:val="000A6394"/>
    <w:rsid w:val="000A7E2E"/>
    <w:rsid w:val="000B1FE0"/>
    <w:rsid w:val="000B7FC2"/>
    <w:rsid w:val="000B7FED"/>
    <w:rsid w:val="000C038A"/>
    <w:rsid w:val="000C6598"/>
    <w:rsid w:val="000D44B3"/>
    <w:rsid w:val="000D7BDC"/>
    <w:rsid w:val="000E0872"/>
    <w:rsid w:val="000E2BC8"/>
    <w:rsid w:val="00115FAD"/>
    <w:rsid w:val="001405C7"/>
    <w:rsid w:val="00145D43"/>
    <w:rsid w:val="00165F22"/>
    <w:rsid w:val="0017690A"/>
    <w:rsid w:val="00182E77"/>
    <w:rsid w:val="00186D72"/>
    <w:rsid w:val="00192C46"/>
    <w:rsid w:val="001A08B3"/>
    <w:rsid w:val="001A7B60"/>
    <w:rsid w:val="001B0BFD"/>
    <w:rsid w:val="001B2EC3"/>
    <w:rsid w:val="001B52F0"/>
    <w:rsid w:val="001B7A65"/>
    <w:rsid w:val="001C6558"/>
    <w:rsid w:val="001D0314"/>
    <w:rsid w:val="001D4EF9"/>
    <w:rsid w:val="001E3512"/>
    <w:rsid w:val="001E41F3"/>
    <w:rsid w:val="001E6CCB"/>
    <w:rsid w:val="001F503F"/>
    <w:rsid w:val="002169D0"/>
    <w:rsid w:val="00222826"/>
    <w:rsid w:val="00225DD8"/>
    <w:rsid w:val="00231B61"/>
    <w:rsid w:val="00232C77"/>
    <w:rsid w:val="00235F71"/>
    <w:rsid w:val="002518BA"/>
    <w:rsid w:val="0026004D"/>
    <w:rsid w:val="002640DD"/>
    <w:rsid w:val="00264181"/>
    <w:rsid w:val="00275D12"/>
    <w:rsid w:val="00284E3F"/>
    <w:rsid w:val="00284FEB"/>
    <w:rsid w:val="002860C4"/>
    <w:rsid w:val="002A0FC5"/>
    <w:rsid w:val="002B5741"/>
    <w:rsid w:val="002D2B1C"/>
    <w:rsid w:val="002D7984"/>
    <w:rsid w:val="002E1284"/>
    <w:rsid w:val="002E1D3A"/>
    <w:rsid w:val="002E472E"/>
    <w:rsid w:val="002E4BF9"/>
    <w:rsid w:val="002E4CE7"/>
    <w:rsid w:val="002E6A0F"/>
    <w:rsid w:val="00305409"/>
    <w:rsid w:val="0030569F"/>
    <w:rsid w:val="003145C8"/>
    <w:rsid w:val="003215D7"/>
    <w:rsid w:val="00345F57"/>
    <w:rsid w:val="00357A44"/>
    <w:rsid w:val="003609EF"/>
    <w:rsid w:val="0036231A"/>
    <w:rsid w:val="00364946"/>
    <w:rsid w:val="003729FE"/>
    <w:rsid w:val="00374DD4"/>
    <w:rsid w:val="0039467E"/>
    <w:rsid w:val="003A0944"/>
    <w:rsid w:val="003E1A36"/>
    <w:rsid w:val="003E2E5A"/>
    <w:rsid w:val="003F3824"/>
    <w:rsid w:val="004006F2"/>
    <w:rsid w:val="00410371"/>
    <w:rsid w:val="004242F1"/>
    <w:rsid w:val="004446A2"/>
    <w:rsid w:val="00446E91"/>
    <w:rsid w:val="00457DCD"/>
    <w:rsid w:val="00466351"/>
    <w:rsid w:val="00467D24"/>
    <w:rsid w:val="004772F0"/>
    <w:rsid w:val="0049599A"/>
    <w:rsid w:val="004B75B7"/>
    <w:rsid w:val="004D525E"/>
    <w:rsid w:val="00506595"/>
    <w:rsid w:val="005141D9"/>
    <w:rsid w:val="0051580D"/>
    <w:rsid w:val="00542AB6"/>
    <w:rsid w:val="00547111"/>
    <w:rsid w:val="0056738D"/>
    <w:rsid w:val="005715B5"/>
    <w:rsid w:val="0059064B"/>
    <w:rsid w:val="005918D7"/>
    <w:rsid w:val="00592D74"/>
    <w:rsid w:val="005A0962"/>
    <w:rsid w:val="005A2616"/>
    <w:rsid w:val="005A46D9"/>
    <w:rsid w:val="005E2C44"/>
    <w:rsid w:val="005F4022"/>
    <w:rsid w:val="005F5C82"/>
    <w:rsid w:val="006128F7"/>
    <w:rsid w:val="00621188"/>
    <w:rsid w:val="006257ED"/>
    <w:rsid w:val="00626A97"/>
    <w:rsid w:val="00626FEC"/>
    <w:rsid w:val="00646114"/>
    <w:rsid w:val="00653DE4"/>
    <w:rsid w:val="00665C47"/>
    <w:rsid w:val="00680975"/>
    <w:rsid w:val="00681A34"/>
    <w:rsid w:val="00695808"/>
    <w:rsid w:val="006A27D5"/>
    <w:rsid w:val="006B46FB"/>
    <w:rsid w:val="006B6DE9"/>
    <w:rsid w:val="006E21FB"/>
    <w:rsid w:val="006F12F6"/>
    <w:rsid w:val="00703231"/>
    <w:rsid w:val="007067C6"/>
    <w:rsid w:val="00720F52"/>
    <w:rsid w:val="00785637"/>
    <w:rsid w:val="00792342"/>
    <w:rsid w:val="007977A8"/>
    <w:rsid w:val="007B512A"/>
    <w:rsid w:val="007C2097"/>
    <w:rsid w:val="007D6A07"/>
    <w:rsid w:val="007F61DB"/>
    <w:rsid w:val="007F7259"/>
    <w:rsid w:val="00800C59"/>
    <w:rsid w:val="008040A8"/>
    <w:rsid w:val="00824693"/>
    <w:rsid w:val="008250EB"/>
    <w:rsid w:val="008279FA"/>
    <w:rsid w:val="008332CF"/>
    <w:rsid w:val="00835294"/>
    <w:rsid w:val="00841996"/>
    <w:rsid w:val="008433B2"/>
    <w:rsid w:val="0084579C"/>
    <w:rsid w:val="008626E7"/>
    <w:rsid w:val="00866F83"/>
    <w:rsid w:val="008676EF"/>
    <w:rsid w:val="00870EE7"/>
    <w:rsid w:val="0088043C"/>
    <w:rsid w:val="008863B9"/>
    <w:rsid w:val="00886816"/>
    <w:rsid w:val="008A45A6"/>
    <w:rsid w:val="008A4CE9"/>
    <w:rsid w:val="008A597D"/>
    <w:rsid w:val="008D3CCC"/>
    <w:rsid w:val="008D4F6E"/>
    <w:rsid w:val="008E7A0F"/>
    <w:rsid w:val="008F254A"/>
    <w:rsid w:val="008F2969"/>
    <w:rsid w:val="008F32B5"/>
    <w:rsid w:val="008F3789"/>
    <w:rsid w:val="008F686C"/>
    <w:rsid w:val="00907951"/>
    <w:rsid w:val="009148DE"/>
    <w:rsid w:val="0091684F"/>
    <w:rsid w:val="009377E5"/>
    <w:rsid w:val="00941E30"/>
    <w:rsid w:val="00943120"/>
    <w:rsid w:val="009473FF"/>
    <w:rsid w:val="00952DBB"/>
    <w:rsid w:val="009531B0"/>
    <w:rsid w:val="009741B3"/>
    <w:rsid w:val="009777D9"/>
    <w:rsid w:val="00977957"/>
    <w:rsid w:val="0098366B"/>
    <w:rsid w:val="00991B88"/>
    <w:rsid w:val="009A11E7"/>
    <w:rsid w:val="009A5753"/>
    <w:rsid w:val="009A579D"/>
    <w:rsid w:val="009C3EDA"/>
    <w:rsid w:val="009D0ADA"/>
    <w:rsid w:val="009E0F57"/>
    <w:rsid w:val="009E3297"/>
    <w:rsid w:val="009E632E"/>
    <w:rsid w:val="009F734F"/>
    <w:rsid w:val="00A01481"/>
    <w:rsid w:val="00A13CBA"/>
    <w:rsid w:val="00A14648"/>
    <w:rsid w:val="00A246B6"/>
    <w:rsid w:val="00A26D1B"/>
    <w:rsid w:val="00A34B7E"/>
    <w:rsid w:val="00A47E70"/>
    <w:rsid w:val="00A50CF0"/>
    <w:rsid w:val="00A548A5"/>
    <w:rsid w:val="00A7671C"/>
    <w:rsid w:val="00A809B3"/>
    <w:rsid w:val="00A83EBC"/>
    <w:rsid w:val="00AA2CBC"/>
    <w:rsid w:val="00AB1BF1"/>
    <w:rsid w:val="00AC0F59"/>
    <w:rsid w:val="00AC5820"/>
    <w:rsid w:val="00AD1CD8"/>
    <w:rsid w:val="00AF439F"/>
    <w:rsid w:val="00AF4EBD"/>
    <w:rsid w:val="00AF4F18"/>
    <w:rsid w:val="00AF7310"/>
    <w:rsid w:val="00AF7827"/>
    <w:rsid w:val="00B172D4"/>
    <w:rsid w:val="00B258BB"/>
    <w:rsid w:val="00B45C3F"/>
    <w:rsid w:val="00B465F8"/>
    <w:rsid w:val="00B51167"/>
    <w:rsid w:val="00B51EF1"/>
    <w:rsid w:val="00B56624"/>
    <w:rsid w:val="00B67B97"/>
    <w:rsid w:val="00B67E0D"/>
    <w:rsid w:val="00B7361C"/>
    <w:rsid w:val="00B968C8"/>
    <w:rsid w:val="00B97083"/>
    <w:rsid w:val="00BA3EC5"/>
    <w:rsid w:val="00BA51D9"/>
    <w:rsid w:val="00BB034F"/>
    <w:rsid w:val="00BB59A2"/>
    <w:rsid w:val="00BB5DFC"/>
    <w:rsid w:val="00BD279D"/>
    <w:rsid w:val="00BD6BB8"/>
    <w:rsid w:val="00BE047D"/>
    <w:rsid w:val="00C03C1C"/>
    <w:rsid w:val="00C07D0C"/>
    <w:rsid w:val="00C31B71"/>
    <w:rsid w:val="00C415A3"/>
    <w:rsid w:val="00C56DAD"/>
    <w:rsid w:val="00C66BA2"/>
    <w:rsid w:val="00C8581C"/>
    <w:rsid w:val="00C86E25"/>
    <w:rsid w:val="00C870F6"/>
    <w:rsid w:val="00C95985"/>
    <w:rsid w:val="00C96536"/>
    <w:rsid w:val="00CA2972"/>
    <w:rsid w:val="00CA6447"/>
    <w:rsid w:val="00CA6585"/>
    <w:rsid w:val="00CB2904"/>
    <w:rsid w:val="00CC5026"/>
    <w:rsid w:val="00CC68D0"/>
    <w:rsid w:val="00CF5402"/>
    <w:rsid w:val="00D00948"/>
    <w:rsid w:val="00D01524"/>
    <w:rsid w:val="00D03F9A"/>
    <w:rsid w:val="00D06D51"/>
    <w:rsid w:val="00D06D82"/>
    <w:rsid w:val="00D13962"/>
    <w:rsid w:val="00D1654F"/>
    <w:rsid w:val="00D170B6"/>
    <w:rsid w:val="00D17611"/>
    <w:rsid w:val="00D24991"/>
    <w:rsid w:val="00D37424"/>
    <w:rsid w:val="00D50255"/>
    <w:rsid w:val="00D5118D"/>
    <w:rsid w:val="00D5152C"/>
    <w:rsid w:val="00D66520"/>
    <w:rsid w:val="00D84AE9"/>
    <w:rsid w:val="00D9124E"/>
    <w:rsid w:val="00D96A01"/>
    <w:rsid w:val="00DD7FA4"/>
    <w:rsid w:val="00DE34CF"/>
    <w:rsid w:val="00DF6A1C"/>
    <w:rsid w:val="00E02A0B"/>
    <w:rsid w:val="00E12064"/>
    <w:rsid w:val="00E13F3D"/>
    <w:rsid w:val="00E26468"/>
    <w:rsid w:val="00E34898"/>
    <w:rsid w:val="00E6011E"/>
    <w:rsid w:val="00E71123"/>
    <w:rsid w:val="00EB09B7"/>
    <w:rsid w:val="00EB1AF8"/>
    <w:rsid w:val="00EB4477"/>
    <w:rsid w:val="00ED0458"/>
    <w:rsid w:val="00EE7D7C"/>
    <w:rsid w:val="00F0577F"/>
    <w:rsid w:val="00F07508"/>
    <w:rsid w:val="00F25D98"/>
    <w:rsid w:val="00F26611"/>
    <w:rsid w:val="00F300FB"/>
    <w:rsid w:val="00F33E3D"/>
    <w:rsid w:val="00F42720"/>
    <w:rsid w:val="00F5601E"/>
    <w:rsid w:val="00F70912"/>
    <w:rsid w:val="00F72640"/>
    <w:rsid w:val="00F87D8C"/>
    <w:rsid w:val="00FB490E"/>
    <w:rsid w:val="00FB6386"/>
    <w:rsid w:val="00FC0CF7"/>
    <w:rsid w:val="00FD3BA3"/>
    <w:rsid w:val="00FE0005"/>
    <w:rsid w:val="00FE5674"/>
    <w:rsid w:val="00FF7DC5"/>
    <w:rsid w:val="11AF8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42271E"/>
  <w15:docId w15:val="{85FA4D8F-1666-445E-B6B0-DFD87357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6FE0"/>
    <w:rPr>
      <w:lang w:val="en-GB" w:eastAsia="en-US"/>
    </w:rPr>
  </w:style>
  <w:style w:type="character" w:customStyle="1" w:styleId="TFChar">
    <w:name w:val="TF Char"/>
    <w:link w:val="TF"/>
    <w:locked/>
    <w:rsid w:val="002A0F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D5AB723B-4AD7-4F19-A19A-F1142CD8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dc:description/>
  <cp:lastModifiedBy>Changhong Shan</cp:lastModifiedBy>
  <cp:revision>6</cp:revision>
  <dcterms:created xsi:type="dcterms:W3CDTF">2025-01-14T07:35:00Z</dcterms:created>
  <dcterms:modified xsi:type="dcterms:W3CDTF">2025-01-14T08:56:00Z</dcterms:modified>
</cp:coreProperties>
</file>